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F3E81" w14:textId="17C6B7F2" w:rsidR="00F31EC9" w:rsidRPr="00C226A3" w:rsidRDefault="00F31EC9" w:rsidP="00F31E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Pr="00F25FC8">
        <w:rPr>
          <w:b/>
          <w:i/>
          <w:noProof/>
          <w:sz w:val="28"/>
        </w:rPr>
        <w:t>R3-20724</w:t>
      </w:r>
      <w:r w:rsidR="00982EFB">
        <w:rPr>
          <w:b/>
          <w:i/>
          <w:noProof/>
          <w:sz w:val="28"/>
        </w:rPr>
        <w:t>1</w:t>
      </w:r>
    </w:p>
    <w:p w14:paraId="57BDB095" w14:textId="77777777" w:rsidR="00F31EC9" w:rsidRDefault="00F31EC9" w:rsidP="00F31EC9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EC9" w14:paraId="70CE0A83" w14:textId="77777777" w:rsidTr="00381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C2D2E" w14:textId="77777777" w:rsidR="00F31EC9" w:rsidRDefault="00F31EC9" w:rsidP="00381C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EC9" w14:paraId="6E5F2A9A" w14:textId="77777777" w:rsidTr="00381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62466" w14:textId="77777777" w:rsidR="00F31EC9" w:rsidRDefault="00F31EC9" w:rsidP="00381C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EC9" w14:paraId="12DCE1C2" w14:textId="77777777" w:rsidTr="00381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25612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7478D989" w14:textId="77777777" w:rsidTr="00381CA7">
        <w:tc>
          <w:tcPr>
            <w:tcW w:w="142" w:type="dxa"/>
            <w:tcBorders>
              <w:left w:val="single" w:sz="4" w:space="0" w:color="auto"/>
            </w:tcBorders>
          </w:tcPr>
          <w:p w14:paraId="3ECD9490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1DEB" w14:textId="2260FD38" w:rsidR="00F31EC9" w:rsidRPr="00410371" w:rsidRDefault="00F31EC9" w:rsidP="00381C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118DB6C3" w14:textId="77777777" w:rsidR="00F31EC9" w:rsidRDefault="00F31EC9" w:rsidP="00381C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A90A05" w14:textId="0B25D760" w:rsidR="00F31EC9" w:rsidRPr="00410371" w:rsidRDefault="00F31EC9" w:rsidP="00381CA7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530</w:t>
            </w:r>
          </w:p>
        </w:tc>
        <w:tc>
          <w:tcPr>
            <w:tcW w:w="709" w:type="dxa"/>
          </w:tcPr>
          <w:p w14:paraId="63F2179D" w14:textId="77777777" w:rsidR="00F31EC9" w:rsidRDefault="00F31EC9" w:rsidP="00381C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0CBE8" w14:textId="77777777" w:rsidR="00F31EC9" w:rsidRPr="00410371" w:rsidRDefault="00F31EC9" w:rsidP="00381CA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D1B765F" w14:textId="77777777" w:rsidR="00F31EC9" w:rsidRDefault="00F31EC9" w:rsidP="00381C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8F459" w14:textId="3032F064" w:rsidR="00F31EC9" w:rsidRPr="00410371" w:rsidRDefault="00F31EC9" w:rsidP="00381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</w:t>
            </w:r>
            <w:r w:rsidR="00982E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E2F25E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</w:p>
        </w:tc>
      </w:tr>
      <w:tr w:rsidR="00F31EC9" w14:paraId="00C4022E" w14:textId="77777777" w:rsidTr="00381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E515B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</w:p>
        </w:tc>
      </w:tr>
      <w:tr w:rsidR="00F31EC9" w14:paraId="250E050A" w14:textId="77777777" w:rsidTr="00381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44452" w14:textId="77777777" w:rsidR="00F31EC9" w:rsidRPr="00F25D98" w:rsidRDefault="00F31EC9" w:rsidP="00381C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EC9" w14:paraId="386FECFB" w14:textId="77777777" w:rsidTr="00381CA7">
        <w:tc>
          <w:tcPr>
            <w:tcW w:w="9641" w:type="dxa"/>
            <w:gridSpan w:val="9"/>
          </w:tcPr>
          <w:p w14:paraId="25E40A68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331AD" w14:textId="77777777" w:rsidR="00F31EC9" w:rsidRDefault="00F31EC9" w:rsidP="00F31EC9">
      <w:pPr>
        <w:ind w:left="4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EC9" w14:paraId="7278E692" w14:textId="77777777" w:rsidTr="00381CA7">
        <w:tc>
          <w:tcPr>
            <w:tcW w:w="2835" w:type="dxa"/>
          </w:tcPr>
          <w:p w14:paraId="7EF5812D" w14:textId="77777777" w:rsidR="00F31EC9" w:rsidRDefault="00F31EC9" w:rsidP="00381C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69988E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E4725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CC1BD2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44F22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6CB153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BC598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384F94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1C82C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325DC9" w14:textId="77777777" w:rsidR="00F31EC9" w:rsidRDefault="00F31EC9" w:rsidP="00F31EC9">
      <w:pPr>
        <w:ind w:left="4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EC9" w14:paraId="0BC009C6" w14:textId="77777777" w:rsidTr="00381CA7">
        <w:tc>
          <w:tcPr>
            <w:tcW w:w="9640" w:type="dxa"/>
            <w:gridSpan w:val="11"/>
          </w:tcPr>
          <w:p w14:paraId="5E44AD7A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7F1142F0" w14:textId="77777777" w:rsidTr="00381C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3AC59" w14:textId="77777777" w:rsidR="00F31EC9" w:rsidRDefault="00F31EC9" w:rsidP="00381C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7ADBE" w14:textId="76CA202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F31EC9" w14:paraId="25088722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5441E733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F6CA9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2E7FFE75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5334E104" w14:textId="77777777" w:rsidR="00F31EC9" w:rsidRDefault="00F31EC9" w:rsidP="00381C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9431A" w14:textId="6353FD4E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31EC9" w14:paraId="017612A0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7F51A950" w14:textId="77777777" w:rsidR="00F31EC9" w:rsidRDefault="00F31EC9" w:rsidP="00381C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967F5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31EC9" w14:paraId="162999DB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29B537E7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E601A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7C396F90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55001E91" w14:textId="77777777" w:rsidR="00F31EC9" w:rsidRDefault="00F31EC9" w:rsidP="00381C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1851F" w14:textId="77777777" w:rsidR="00F31EC9" w:rsidRPr="00381CA7" w:rsidRDefault="00F31EC9" w:rsidP="00381CA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4F7CA95D" w14:textId="77777777" w:rsidR="00F31EC9" w:rsidRPr="00381CA7" w:rsidRDefault="00F31EC9" w:rsidP="00381CA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A29FA" w14:textId="77777777" w:rsidR="00F31EC9" w:rsidRDefault="00F31EC9" w:rsidP="00381C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95547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2020-11-16</w:t>
            </w:r>
          </w:p>
        </w:tc>
      </w:tr>
      <w:tr w:rsidR="00F31EC9" w14:paraId="23D3A340" w14:textId="77777777" w:rsidTr="00381CA7">
        <w:tc>
          <w:tcPr>
            <w:tcW w:w="1843" w:type="dxa"/>
            <w:tcBorders>
              <w:left w:val="single" w:sz="4" w:space="0" w:color="auto"/>
            </w:tcBorders>
          </w:tcPr>
          <w:p w14:paraId="4279E15F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7CF4E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8BC5B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E9A71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7C168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02D2A26C" w14:textId="77777777" w:rsidTr="00381C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A9A61" w14:textId="77777777" w:rsidR="00F31EC9" w:rsidRDefault="00F31EC9" w:rsidP="00381C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7143B2" w14:textId="77777777" w:rsidR="00F31EC9" w:rsidRDefault="00F31EC9" w:rsidP="00381C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ECFF2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C26F2" w14:textId="77777777" w:rsidR="00F31EC9" w:rsidRDefault="00F31EC9" w:rsidP="00381C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ED5F3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F31EC9" w14:paraId="14146DBC" w14:textId="77777777" w:rsidTr="00381C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DC639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A735E" w14:textId="77777777" w:rsidR="00F31EC9" w:rsidRDefault="00F31EC9" w:rsidP="00381C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8B4E3" w14:textId="77777777" w:rsidR="00F31EC9" w:rsidRDefault="00F31EC9" w:rsidP="00381C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505D34" w14:textId="77777777" w:rsidR="00F31EC9" w:rsidRPr="007C2097" w:rsidRDefault="00F31EC9" w:rsidP="00381C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EC9" w14:paraId="656E7853" w14:textId="77777777" w:rsidTr="00381CA7">
        <w:tc>
          <w:tcPr>
            <w:tcW w:w="1843" w:type="dxa"/>
          </w:tcPr>
          <w:p w14:paraId="6EC2709A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6C3B3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446CFFB6" w14:textId="77777777" w:rsidTr="00381C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B013C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4903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F31EC9" w14:paraId="1B2984EC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ABA44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891AD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50FE0CAC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D1ADE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C74EB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F31EC9" w14:paraId="6FF2F7F5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1041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6B6C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321BC6B3" w14:textId="77777777" w:rsidTr="00381C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F5728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7BC3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F31EC9" w14:paraId="276AF196" w14:textId="77777777" w:rsidTr="00381CA7">
        <w:tc>
          <w:tcPr>
            <w:tcW w:w="2694" w:type="dxa"/>
            <w:gridSpan w:val="2"/>
          </w:tcPr>
          <w:p w14:paraId="6EA29937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CCB2A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0A01067B" w14:textId="77777777" w:rsidTr="00381C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2CD8D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46DB1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EC9" w14:paraId="1E91FD66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254BA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5EAE" w14:textId="77777777" w:rsidR="00F31EC9" w:rsidRDefault="00F31EC9" w:rsidP="00381C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EC9" w14:paraId="26E587F4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2F0C5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B90AE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A3842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CCF5AB" w14:textId="77777777" w:rsidR="00F31EC9" w:rsidRDefault="00F31EC9" w:rsidP="00381C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F99C13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EC9" w14:paraId="567F4F09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D69A4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95CB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13EB9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501EF6" w14:textId="77777777" w:rsidR="00F31EC9" w:rsidRDefault="00F31EC9" w:rsidP="00381C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0C8D1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2CE4C0BC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EC2B8B9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F357589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70EAEAEC" w14:textId="3C30CE28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82EFB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982EFB">
              <w:rPr>
                <w:noProof/>
              </w:rPr>
              <w:t>710</w:t>
            </w:r>
          </w:p>
          <w:p w14:paraId="7F435E23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F31EC9" w14:paraId="3DAD8968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02E1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3602E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DBB05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CA7C1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C5109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EC9" w14:paraId="03216613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D2B08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99FC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84EB6" w14:textId="77777777" w:rsidR="00F31EC9" w:rsidRDefault="00F31EC9" w:rsidP="00381C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060D4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F6E26" w14:textId="77777777" w:rsidR="00F31EC9" w:rsidRDefault="00F31EC9" w:rsidP="00381C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EC9" w14:paraId="6C697835" w14:textId="77777777" w:rsidTr="00381C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9835" w14:textId="77777777" w:rsidR="00F31EC9" w:rsidRDefault="00F31EC9" w:rsidP="00381C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CF0A9" w14:textId="77777777" w:rsidR="00F31EC9" w:rsidRDefault="00F31EC9" w:rsidP="00381CA7">
            <w:pPr>
              <w:pStyle w:val="CRCoverPage"/>
              <w:spacing w:after="0"/>
              <w:rPr>
                <w:noProof/>
              </w:rPr>
            </w:pPr>
          </w:p>
        </w:tc>
      </w:tr>
      <w:tr w:rsidR="00F31EC9" w14:paraId="7F210087" w14:textId="77777777" w:rsidTr="00381C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569FD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FD592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EC9" w:rsidRPr="008863B9" w14:paraId="024214DC" w14:textId="77777777" w:rsidTr="00C37E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E279E" w14:textId="77777777" w:rsidR="00F31EC9" w:rsidRPr="008863B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29385" w14:textId="77777777" w:rsidR="00F31EC9" w:rsidRPr="008863B9" w:rsidRDefault="00F31EC9" w:rsidP="00381C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EC9" w14:paraId="3EAE3D4F" w14:textId="77777777" w:rsidTr="00381C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6F099" w14:textId="77777777" w:rsidR="00F31EC9" w:rsidRDefault="00F31EC9" w:rsidP="00381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8EBA9" w14:textId="77777777" w:rsidR="00F31EC9" w:rsidRDefault="00F31EC9" w:rsidP="0038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EA58736" w14:textId="3E3BCC6A" w:rsidR="00F31EC9" w:rsidRDefault="00F31EC9" w:rsidP="00F31EC9">
            <w:pPr>
              <w:pStyle w:val="CRCoverPage"/>
              <w:numPr>
                <w:ilvl w:val="0"/>
                <w:numId w:val="22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</w:t>
            </w:r>
            <w:r w:rsidR="00982EFB">
              <w:rPr>
                <w:noProof/>
              </w:rPr>
              <w:t>81</w:t>
            </w:r>
            <w:r>
              <w:rPr>
                <w:noProof/>
              </w:rPr>
              <w:t xml:space="preserve"> and R3-20</w:t>
            </w:r>
            <w:r w:rsidR="00982EFB">
              <w:rPr>
                <w:noProof/>
              </w:rPr>
              <w:t>6098</w:t>
            </w:r>
          </w:p>
          <w:p w14:paraId="3F411422" w14:textId="77777777" w:rsidR="00F31EC9" w:rsidRDefault="00F31EC9" w:rsidP="00F31EC9">
            <w:pPr>
              <w:pStyle w:val="CRCoverPage"/>
              <w:numPr>
                <w:ilvl w:val="0"/>
                <w:numId w:val="22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 + added editorial notes for cases where ASN.1 is not yet available</w:t>
            </w:r>
          </w:p>
        </w:tc>
      </w:tr>
    </w:tbl>
    <w:p w14:paraId="106F7388" w14:textId="523B3073" w:rsidR="00D91726" w:rsidRDefault="00D91726" w:rsidP="007D6CA0">
      <w:pPr>
        <w:ind w:left="420"/>
        <w:rPr>
          <w:rFonts w:eastAsia="Malgun Gothic"/>
          <w:lang w:eastAsia="ko-KR"/>
        </w:rPr>
      </w:pPr>
    </w:p>
    <w:p w14:paraId="43BE943A" w14:textId="014956DB" w:rsidR="00F31EC9" w:rsidRDefault="00F31EC9" w:rsidP="007D6CA0">
      <w:pPr>
        <w:ind w:left="420"/>
        <w:rPr>
          <w:rFonts w:eastAsia="Malgun Gothic"/>
          <w:lang w:eastAsia="ko-KR"/>
        </w:rPr>
      </w:pPr>
    </w:p>
    <w:p w14:paraId="7595C49B" w14:textId="15E432FE" w:rsidR="00F31EC9" w:rsidRDefault="00F31EC9" w:rsidP="007D6CA0">
      <w:pPr>
        <w:ind w:left="420"/>
        <w:rPr>
          <w:rFonts w:eastAsia="Malgun Gothic"/>
          <w:lang w:eastAsia="ko-KR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3F594679" w14:textId="4180984C" w:rsidR="00982EFB" w:rsidRPr="001D2E49" w:rsidRDefault="00982EFB" w:rsidP="00982EFB">
      <w:pPr>
        <w:pStyle w:val="Heading3"/>
        <w:ind w:left="720" w:hanging="720"/>
      </w:pPr>
      <w:r w:rsidRPr="001D2E49">
        <w:t>8.8.2</w:t>
      </w:r>
      <w:r w:rsidRPr="001D2E49">
        <w:tab/>
        <w:t>Downlink RAN Configuration Transfer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F159C3" w14:textId="77777777" w:rsidR="00982EFB" w:rsidRPr="001D2E49" w:rsidRDefault="00982EFB" w:rsidP="00982EFB">
      <w:pPr>
        <w:pStyle w:val="Heading4"/>
        <w:ind w:left="864" w:hanging="864"/>
      </w:pPr>
      <w:bookmarkStart w:id="18" w:name="_Toc20954982"/>
      <w:bookmarkStart w:id="19" w:name="_Toc29503419"/>
      <w:bookmarkStart w:id="20" w:name="_Toc29504003"/>
      <w:bookmarkStart w:id="21" w:name="_Toc29504587"/>
      <w:bookmarkStart w:id="22" w:name="_Toc36553033"/>
      <w:bookmarkStart w:id="23" w:name="_Toc36554760"/>
      <w:bookmarkStart w:id="24" w:name="_Toc45652050"/>
      <w:bookmarkStart w:id="25" w:name="_Toc45658482"/>
      <w:bookmarkStart w:id="26" w:name="_Toc45720302"/>
      <w:bookmarkStart w:id="27" w:name="_Toc45798182"/>
      <w:bookmarkStart w:id="28" w:name="_Toc45897571"/>
      <w:r w:rsidRPr="001D2E49">
        <w:t>8.8.2.1</w:t>
      </w:r>
      <w:r w:rsidRPr="001D2E49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C0D6474" w14:textId="77777777" w:rsidR="00982EFB" w:rsidRPr="001D2E49" w:rsidRDefault="00982EFB" w:rsidP="00982EFB">
      <w:pPr>
        <w:ind w:left="420"/>
      </w:pPr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58D3B571" w14:textId="77777777" w:rsidR="00982EFB" w:rsidRPr="001D2E49" w:rsidRDefault="00982EFB" w:rsidP="007611F9">
      <w:pPr>
        <w:pStyle w:val="Heading4"/>
      </w:pPr>
      <w:bookmarkStart w:id="29" w:name="_Toc20954983"/>
      <w:bookmarkStart w:id="30" w:name="_Toc29503420"/>
      <w:bookmarkStart w:id="31" w:name="_Toc29504004"/>
      <w:bookmarkStart w:id="32" w:name="_Toc29504588"/>
      <w:bookmarkStart w:id="33" w:name="_Toc36553034"/>
      <w:bookmarkStart w:id="34" w:name="_Toc36554761"/>
      <w:bookmarkStart w:id="35" w:name="_Toc45652051"/>
      <w:bookmarkStart w:id="36" w:name="_Toc45658483"/>
      <w:bookmarkStart w:id="37" w:name="_Toc45720303"/>
      <w:bookmarkStart w:id="38" w:name="_Toc45798183"/>
      <w:bookmarkStart w:id="39" w:name="_Toc45897572"/>
      <w:r w:rsidRPr="001D2E49">
        <w:t>8.8.2.2</w:t>
      </w:r>
      <w:r w:rsidRPr="001D2E49">
        <w:tab/>
        <w:t xml:space="preserve">Successful </w:t>
      </w:r>
      <w:r w:rsidRPr="007611F9">
        <w:t>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CE4A144" w14:textId="77777777" w:rsidR="00982EFB" w:rsidRPr="001D2E49" w:rsidRDefault="00982EFB" w:rsidP="00982EFB">
      <w:pPr>
        <w:pStyle w:val="TH"/>
        <w:ind w:left="420"/>
      </w:pPr>
      <w:r w:rsidRPr="001D2E49">
        <w:object w:dxaOrig="6893" w:dyaOrig="2427" w14:anchorId="4B19F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5" o:title=""/>
          </v:shape>
          <o:OLEObject Type="Embed" ProgID="Visio.Drawing.11" ShapeID="_x0000_i1025" DrawAspect="Content" ObjectID="_1667816390" r:id="rId16"/>
        </w:object>
      </w:r>
    </w:p>
    <w:p w14:paraId="7A0B9926" w14:textId="77777777" w:rsidR="00982EFB" w:rsidRPr="001D2E49" w:rsidRDefault="00982EFB" w:rsidP="00982EFB">
      <w:pPr>
        <w:pStyle w:val="TF"/>
        <w:ind w:left="420"/>
      </w:pPr>
      <w:r w:rsidRPr="001D2E49">
        <w:t>Figure 8.8.2.2-1: Downlink RAN configuration transfer</w:t>
      </w:r>
    </w:p>
    <w:p w14:paraId="29FF32C7" w14:textId="77777777" w:rsidR="00982EFB" w:rsidRPr="001D2E49" w:rsidRDefault="00982EFB" w:rsidP="00982EFB">
      <w:pPr>
        <w:ind w:left="420"/>
      </w:pPr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3E4BCC64" w14:textId="77777777" w:rsidR="00982EFB" w:rsidRPr="001D2E49" w:rsidRDefault="00982EFB" w:rsidP="00982EFB">
      <w:pPr>
        <w:ind w:left="420"/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7CECF8D5" w14:textId="77777777" w:rsidR="00982EFB" w:rsidRPr="001D2E49" w:rsidRDefault="00982EFB" w:rsidP="00982EFB">
      <w:pPr>
        <w:ind w:left="420"/>
      </w:pPr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0" w:name="_Hlk489552232"/>
      <w:r w:rsidRPr="001D2E49">
        <w:rPr>
          <w:i/>
        </w:rPr>
        <w:t>Xn Extended Transport Layer Addresses</w:t>
      </w:r>
      <w:bookmarkEnd w:id="40"/>
      <w:r w:rsidRPr="001D2E49">
        <w:t xml:space="preserve"> IE, it may use it as part of its ACL functionality configuration actions, if such ACL functionality is deployed.</w:t>
      </w:r>
    </w:p>
    <w:p w14:paraId="2A1301C9" w14:textId="77777777" w:rsidR="00982EFB" w:rsidRPr="001D2E49" w:rsidRDefault="00982EFB" w:rsidP="00982EFB">
      <w:pPr>
        <w:ind w:left="420"/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36383FFB" w14:textId="77777777" w:rsidR="00982EFB" w:rsidRPr="001D2E49" w:rsidRDefault="00982EFB" w:rsidP="00982EFB">
      <w:pPr>
        <w:ind w:left="420"/>
      </w:pP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26FB505C" w14:textId="77777777" w:rsidR="00982EFB" w:rsidRPr="001D2E49" w:rsidRDefault="00982EFB" w:rsidP="00982EFB">
      <w:pPr>
        <w:ind w:left="420"/>
      </w:pP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2469A8A" w14:textId="77777777" w:rsidR="00982EFB" w:rsidRPr="001D2E49" w:rsidRDefault="00982EFB" w:rsidP="00982EFB">
      <w:pPr>
        <w:ind w:left="420"/>
      </w:pPr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39A34DB1" w14:textId="77777777" w:rsidR="00982EFB" w:rsidRPr="001D2E49" w:rsidRDefault="00982EFB" w:rsidP="00982EFB">
      <w:pPr>
        <w:ind w:left="420"/>
      </w:pPr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48E8438F" w14:textId="6771BC60" w:rsidR="00982EFB" w:rsidRDefault="00982EFB" w:rsidP="00982EFB">
      <w:pPr>
        <w:ind w:left="420"/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</w:t>
      </w:r>
      <w:ins w:id="41" w:author="Ericsson" w:date="2020-11-25T13:32:00Z">
        <w:r>
          <w:t>,</w:t>
        </w:r>
      </w:ins>
      <w:r w:rsidRPr="00567372">
        <w:t xml:space="preserve"> it may use it as specified in </w:t>
      </w:r>
      <w:r>
        <w:t>TS 38.300 [8]</w:t>
      </w:r>
      <w:r w:rsidRPr="00567372">
        <w:t>.</w:t>
      </w:r>
    </w:p>
    <w:p w14:paraId="398CCB38" w14:textId="2535327C" w:rsidR="00982EFB" w:rsidRDefault="00982EFB" w:rsidP="00982EFB">
      <w:pPr>
        <w:ind w:left="420"/>
      </w:pPr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62DC53EE" w14:textId="305E1AC1" w:rsidR="00982EFB" w:rsidRPr="00567372" w:rsidRDefault="00982EFB" w:rsidP="00982EFB">
      <w:pPr>
        <w:ind w:left="420"/>
        <w:rPr>
          <w:ins w:id="42" w:author="Ericsson" w:date="2020-11-25T13:32:00Z"/>
        </w:rPr>
      </w:pPr>
      <w:ins w:id="43" w:author="Ericsson" w:date="2020-11-25T13:32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</w:t>
        </w:r>
        <w:bookmarkStart w:id="44" w:name="_GoBack"/>
        <w:bookmarkEnd w:id="44"/>
        <w:r w:rsidRPr="00567372">
          <w:rPr>
            <w:i/>
          </w:rPr>
          <w:t xml:space="preserve">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3B2CDEE8" w14:textId="77777777" w:rsidR="00982EFB" w:rsidRDefault="00982EFB" w:rsidP="00982EFB">
      <w:pPr>
        <w:ind w:left="420"/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45" w:name="_Toc45652510"/>
      <w:bookmarkStart w:id="46" w:name="_Toc45658942"/>
      <w:bookmarkStart w:id="47" w:name="_Toc45720762"/>
      <w:bookmarkStart w:id="48" w:name="_Toc45798640"/>
      <w:bookmarkStart w:id="49" w:name="_Toc45898029"/>
      <w:bookmarkStart w:id="50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45"/>
      <w:bookmarkEnd w:id="46"/>
      <w:bookmarkEnd w:id="47"/>
      <w:bookmarkEnd w:id="48"/>
      <w:bookmarkEnd w:id="49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453CD7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50"/>
      <w:tr w:rsidR="00255454" w:rsidRPr="00FA22D3" w14:paraId="4CCE2119" w14:textId="77777777" w:rsidTr="007611F9">
        <w:trPr>
          <w:ins w:id="51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52" w:author="Ericsson" w:date="2020-11-25T13:32:00Z"/>
                <w:rFonts w:cs="Arial"/>
                <w:lang w:val="sv-SE" w:eastAsia="ja-JP"/>
              </w:rPr>
            </w:pPr>
            <w:ins w:id="53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54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55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56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57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58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59" w:author="Ericsson" w:date="2020-11-25T13:32:00Z"/>
                <w:rFonts w:cs="Arial"/>
                <w:lang w:val="sv-SE" w:eastAsia="ja-JP"/>
              </w:rPr>
            </w:pPr>
            <w:ins w:id="60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  <w:ins w:id="62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63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64" w:author="Ericsson" w:date="2020-11-25T13:32:00Z"/>
                <w:rFonts w:cs="Arial"/>
                <w:lang w:eastAsia="ja-JP"/>
              </w:rPr>
            </w:pPr>
            <w:ins w:id="65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66" w:author="Ericsson" w:date="2020-11-25T13:32:00Z"/>
                <w:lang w:eastAsia="ja-JP"/>
              </w:rPr>
            </w:pPr>
          </w:p>
        </w:tc>
      </w:tr>
      <w:tr w:rsidR="00255454" w:rsidRPr="00453CD7" w14:paraId="3BCD353D" w14:textId="77777777" w:rsidTr="007611F9">
        <w:trPr>
          <w:ins w:id="67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68" w:author="Ericsson" w:date="2020-11-25T13:32:00Z"/>
                <w:rFonts w:cs="Arial"/>
                <w:lang w:val="sv-SE" w:eastAsia="ja-JP"/>
              </w:rPr>
            </w:pPr>
            <w:ins w:id="69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70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71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72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73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7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75" w:author="Ericsson" w:date="2020-11-25T13:32:00Z"/>
                <w:rFonts w:cs="Arial"/>
                <w:lang w:val="sv-SE" w:eastAsia="ja-JP"/>
              </w:rPr>
            </w:pPr>
            <w:ins w:id="76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77" w:author="Ericsson" w:date="2020-11-25T13:32:00Z"/>
                <w:rFonts w:cs="Arial"/>
                <w:lang w:eastAsia="ja-JP"/>
              </w:rPr>
            </w:pPr>
            <w:ins w:id="78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79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80" w:author="Ericsson" w:date="2020-11-25T13:32:00Z"/>
                <w:rFonts w:cs="Arial"/>
                <w:lang w:eastAsia="ja-JP"/>
              </w:rPr>
            </w:pPr>
            <w:ins w:id="81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82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 w:rsidP="007611F9">
            <w:pPr>
              <w:pStyle w:val="TAL"/>
              <w:ind w:left="100"/>
              <w:rPr>
                <w:rPrChange w:id="83" w:author="Ericsson" w:date="2020-11-25T13:32:00Z">
                  <w:rPr>
                    <w:lang w:val="en-US"/>
                  </w:rPr>
                </w:rPrChange>
              </w:rPr>
              <w:pPrChange w:id="84" w:author="Ericsson" w:date="2020-11-25T13:32:00Z">
                <w:pPr>
                  <w:pStyle w:val="TAL"/>
                  <w:ind w:left="300"/>
                </w:pPr>
              </w:pPrChange>
            </w:pPr>
            <w:ins w:id="85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86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87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88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89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90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91" w:author="Ericsson" w:date="2020-11-25T13:32:00Z"/>
                <w:rFonts w:cs="Arial"/>
                <w:lang w:eastAsia="ja-JP"/>
              </w:rPr>
            </w:pPr>
            <w:ins w:id="92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9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94" w:author="Ericsson" w:date="2020-11-25T13:32:00Z"/>
                <w:rFonts w:cs="Arial"/>
                <w:lang w:eastAsia="ja-JP"/>
              </w:rPr>
            </w:pPr>
            <w:ins w:id="95" w:author="Ericsson" w:date="2020-11-25T13:32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96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97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9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99" w:author="Ericsson" w:date="2020-11-25T13:32:00Z"/>
                <w:lang w:val="en-US" w:eastAsia="ja-JP"/>
              </w:rPr>
            </w:pPr>
            <w:ins w:id="100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101" w:author="Ericsson" w:date="2020-11-25T13:32:00Z"/>
                <w:lang w:val="en-US" w:eastAsia="ja-JP"/>
              </w:rPr>
            </w:pPr>
            <w:ins w:id="102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10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104" w:author="Ericsson" w:date="2020-11-25T13:32:00Z"/>
                <w:lang w:val="en-US" w:eastAsia="ja-JP"/>
              </w:rPr>
            </w:pPr>
            <w:ins w:id="105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106" w:author="Ericsson" w:date="2020-11-25T13:32:00Z"/>
                <w:i/>
                <w:lang w:val="en-US" w:eastAsia="ja-JP"/>
              </w:rPr>
            </w:pPr>
            <w:ins w:id="107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108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09" w:author="Ericsson" w:date="2020-11-25T13:32:00Z"/>
                <w:rFonts w:ascii="Arial" w:hAnsi="Arial"/>
                <w:b/>
                <w:sz w:val="18"/>
              </w:rPr>
            </w:pPr>
            <w:ins w:id="110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11" w:author="Ericsson" w:date="2020-11-25T13:32:00Z"/>
                <w:rFonts w:ascii="Arial" w:hAnsi="Arial"/>
                <w:b/>
                <w:sz w:val="18"/>
              </w:rPr>
            </w:pPr>
            <w:ins w:id="112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113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14" w:author="Ericsson" w:date="2020-11-25T13:32:00Z"/>
                <w:rFonts w:ascii="Arial" w:hAnsi="Arial" w:cs="Arial"/>
                <w:sz w:val="18"/>
              </w:rPr>
            </w:pPr>
            <w:ins w:id="115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16" w:author="Ericsson" w:date="2020-11-25T13:32:00Z"/>
                <w:rFonts w:ascii="Arial" w:hAnsi="Arial" w:cs="Arial"/>
                <w:sz w:val="18"/>
              </w:rPr>
            </w:pPr>
            <w:ins w:id="117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18" w:name="_Toc45652512"/>
      <w:bookmarkStart w:id="119" w:name="_Toc45658944"/>
      <w:bookmarkStart w:id="120" w:name="_Toc45720764"/>
      <w:bookmarkStart w:id="121" w:name="_Toc45798642"/>
      <w:bookmarkStart w:id="122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18"/>
      <w:bookmarkEnd w:id="119"/>
      <w:bookmarkEnd w:id="120"/>
      <w:bookmarkEnd w:id="121"/>
      <w:bookmarkEnd w:id="122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23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24" w:author="Ericsson" w:date="2020-11-25T13:32:00Z"/>
                <w:rFonts w:cs="Arial"/>
                <w:lang w:eastAsia="ja-JP"/>
              </w:rPr>
            </w:pPr>
            <w:ins w:id="125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26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28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30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31" w:author="Ericsson" w:date="2020-11-25T13:32:00Z"/>
                <w:rFonts w:cs="Arial"/>
                <w:lang w:eastAsia="ja-JP"/>
              </w:rPr>
            </w:pPr>
            <w:ins w:id="132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33" w:author="Ericsson" w:date="2020-11-25T13:32:00Z"/>
                <w:rFonts w:cs="Arial"/>
                <w:lang w:eastAsia="ja-JP"/>
              </w:rPr>
            </w:pPr>
            <w:ins w:id="134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3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36" w:author="Ericsson" w:date="2020-11-25T13:32:00Z"/>
                <w:rFonts w:cs="Arial"/>
                <w:lang w:eastAsia="ja-JP"/>
              </w:rPr>
            </w:pPr>
            <w:ins w:id="137" w:author="Ericsson" w:date="2020-11-25T13:32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39" w:author="Ericsson" w:date="2020-11-25T13:32:00Z"/>
        </w:rPr>
      </w:pPr>
      <w:ins w:id="140" w:author="Ericsson" w:date="2020-11-25T13:32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41" w:author="Ericsson" w:date="2020-11-25T13:32:00Z"/>
        </w:rPr>
      </w:pPr>
      <w:ins w:id="142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43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44" w:author="Ericsson" w:date="2020-11-25T13:32:00Z"/>
                <w:rFonts w:cs="Arial"/>
                <w:lang w:eastAsia="ja-JP"/>
              </w:rPr>
            </w:pPr>
            <w:ins w:id="145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  <w:ins w:id="147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50" w:author="Ericsson" w:date="2020-11-25T13:32:00Z"/>
                <w:rFonts w:cs="Arial"/>
                <w:lang w:eastAsia="ja-JP"/>
              </w:rPr>
            </w:pPr>
            <w:ins w:id="151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52" w:author="Ericsson" w:date="2020-11-25T13:32:00Z"/>
                <w:rFonts w:cs="Arial"/>
                <w:lang w:eastAsia="ja-JP"/>
              </w:rPr>
            </w:pPr>
            <w:ins w:id="153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54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55" w:author="Ericsson" w:date="2020-11-25T13:32:00Z"/>
                <w:rFonts w:eastAsia="Batang" w:cs="Arial"/>
                <w:lang w:eastAsia="ja-JP"/>
              </w:rPr>
            </w:pPr>
            <w:ins w:id="156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57" w:author="Ericsson" w:date="2020-11-25T13:32:00Z"/>
                <w:rFonts w:eastAsia="Batang" w:cs="Arial"/>
                <w:lang w:eastAsia="ja-JP"/>
              </w:rPr>
            </w:pPr>
            <w:ins w:id="158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5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60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61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62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63" w:author="Ericsson" w:date="2020-11-25T13:32:00Z"/>
                <w:rFonts w:cs="Arial"/>
                <w:lang w:eastAsia="ja-JP"/>
              </w:rPr>
            </w:pPr>
            <w:ins w:id="164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65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6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67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68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6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70" w:author="Ericsson" w:date="2020-11-25T13:32:00Z"/>
                <w:rFonts w:cs="Arial"/>
                <w:lang w:eastAsia="ja-JP"/>
              </w:rPr>
            </w:pPr>
            <w:ins w:id="171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72" w:author="Ericsson" w:date="2020-11-25T13:32:00Z"/>
                <w:rFonts w:eastAsia="MS Mincho" w:cs="Arial"/>
                <w:lang w:eastAsia="ja-JP"/>
              </w:rPr>
            </w:pPr>
            <w:ins w:id="17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7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75" w:author="Ericsson" w:date="2020-11-25T13:32:00Z"/>
                <w:rFonts w:eastAsia="SimSun"/>
                <w:lang w:eastAsia="zh-CN"/>
              </w:rPr>
            </w:pPr>
            <w:ins w:id="176" w:author="Ericsson" w:date="2020-11-25T13:32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77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9360FB" w:rsidRDefault="00255454" w:rsidP="00453CD7">
      <w:pPr>
        <w:pStyle w:val="Heading4"/>
        <w:ind w:left="0" w:firstLine="0"/>
        <w:rPr>
          <w:ins w:id="178" w:author="Ericsson" w:date="2020-11-25T13:32:00Z"/>
          <w:lang w:val="sv-SE"/>
        </w:rPr>
      </w:pPr>
      <w:ins w:id="179" w:author="Ericsson" w:date="2020-11-25T13:32:00Z">
        <w:r w:rsidRPr="009360FB">
          <w:rPr>
            <w:lang w:val="sv-SE"/>
          </w:rPr>
          <w:t>9.3.3.yy</w:t>
        </w:r>
        <w:r w:rsidRPr="009360FB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80" w:author="Ericsson" w:date="2020-11-25T13:32:00Z"/>
        </w:rPr>
      </w:pPr>
      <w:ins w:id="181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82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83" w:author="Ericsson" w:date="2020-11-25T13:32:00Z"/>
                <w:rFonts w:cs="Arial"/>
                <w:lang w:eastAsia="ja-JP"/>
              </w:rPr>
            </w:pPr>
            <w:ins w:id="184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85" w:author="Ericsson" w:date="2020-11-25T13:32:00Z"/>
                <w:rFonts w:cs="Arial"/>
                <w:lang w:eastAsia="ja-JP"/>
              </w:rPr>
            </w:pPr>
            <w:ins w:id="186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87" w:author="Ericsson" w:date="2020-11-25T13:32:00Z"/>
                <w:rFonts w:cs="Arial"/>
                <w:lang w:eastAsia="ja-JP"/>
              </w:rPr>
            </w:pPr>
            <w:ins w:id="188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89" w:author="Ericsson" w:date="2020-11-25T13:32:00Z"/>
                <w:rFonts w:cs="Arial"/>
                <w:lang w:eastAsia="ja-JP"/>
              </w:rPr>
            </w:pPr>
            <w:ins w:id="190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91" w:author="Ericsson" w:date="2020-11-25T13:32:00Z"/>
                <w:rFonts w:cs="Arial"/>
                <w:lang w:eastAsia="ja-JP"/>
              </w:rPr>
            </w:pPr>
            <w:ins w:id="192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93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194" w:author="Ericsson" w:date="2020-11-25T13:32:00Z"/>
                <w:rFonts w:eastAsia="Batang" w:cs="Arial"/>
                <w:lang w:eastAsia="ja-JP"/>
              </w:rPr>
            </w:pPr>
            <w:ins w:id="195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196" w:author="Ericsson" w:date="2020-11-25T13:32:00Z"/>
                <w:rFonts w:eastAsia="Batang" w:cs="Arial"/>
                <w:lang w:eastAsia="ja-JP"/>
              </w:rPr>
            </w:pPr>
            <w:ins w:id="197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19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199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200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201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202" w:author="Ericsson" w:date="2020-11-25T13:32:00Z"/>
                <w:rFonts w:cs="Arial"/>
                <w:lang w:eastAsia="ja-JP"/>
              </w:rPr>
            </w:pPr>
            <w:ins w:id="203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204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20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206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207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20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209" w:author="Ericsson" w:date="2020-11-25T13:32:00Z"/>
                <w:rFonts w:cs="Arial"/>
                <w:lang w:eastAsia="ja-JP"/>
              </w:rPr>
            </w:pPr>
            <w:ins w:id="210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211" w:author="Ericsson" w:date="2020-11-25T13:32:00Z"/>
                <w:rFonts w:eastAsia="MS Mincho" w:cs="Arial"/>
                <w:lang w:eastAsia="ja-JP"/>
              </w:rPr>
            </w:pPr>
            <w:ins w:id="212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21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214" w:author="Ericsson" w:date="2020-11-25T13:32:00Z"/>
                <w:rFonts w:eastAsia="SimSun"/>
                <w:lang w:eastAsia="zh-CN"/>
              </w:rPr>
            </w:pPr>
            <w:ins w:id="215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216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217" w:author="Ericsson" w:date="2020-11-25T13:32:00Z"/>
        </w:rPr>
      </w:pPr>
      <w:bookmarkStart w:id="218" w:name="_Toc20953956"/>
      <w:bookmarkStart w:id="219" w:name="_Toc29391134"/>
      <w:bookmarkStart w:id="220" w:name="_Toc36551873"/>
      <w:bookmarkStart w:id="221" w:name="_Toc45832109"/>
      <w:ins w:id="222" w:author="Ericsson" w:date="2020-11-25T13:32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218"/>
        <w:bookmarkEnd w:id="219"/>
        <w:bookmarkEnd w:id="220"/>
        <w:bookmarkEnd w:id="221"/>
      </w:ins>
    </w:p>
    <w:p w14:paraId="1406F8A6" w14:textId="77777777" w:rsidR="00255454" w:rsidRPr="008711EA" w:rsidRDefault="00255454" w:rsidP="00255454">
      <w:pPr>
        <w:ind w:left="420"/>
        <w:rPr>
          <w:ins w:id="223" w:author="Ericsson" w:date="2020-11-25T13:32:00Z"/>
        </w:rPr>
      </w:pPr>
      <w:ins w:id="224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25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26" w:author="Ericsson" w:date="2020-11-25T13:32:00Z"/>
                <w:rFonts w:cs="Arial"/>
                <w:lang w:eastAsia="ja-JP"/>
              </w:rPr>
            </w:pPr>
            <w:ins w:id="227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28" w:author="Ericsson" w:date="2020-11-25T13:32:00Z"/>
                <w:rFonts w:cs="Arial"/>
                <w:lang w:eastAsia="ja-JP"/>
              </w:rPr>
            </w:pPr>
            <w:ins w:id="229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30" w:author="Ericsson" w:date="2020-11-25T13:32:00Z"/>
                <w:rFonts w:cs="Arial"/>
                <w:lang w:eastAsia="ja-JP"/>
              </w:rPr>
            </w:pPr>
            <w:ins w:id="231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32" w:author="Ericsson" w:date="2020-11-25T13:32:00Z"/>
                <w:rFonts w:cs="Arial"/>
                <w:lang w:eastAsia="ja-JP"/>
              </w:rPr>
            </w:pPr>
            <w:ins w:id="233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34" w:author="Ericsson" w:date="2020-11-25T13:32:00Z"/>
                <w:rFonts w:cs="Arial"/>
                <w:lang w:eastAsia="ja-JP"/>
              </w:rPr>
            </w:pPr>
            <w:ins w:id="235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36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37" w:author="Ericsson" w:date="2020-11-25T13:32:00Z"/>
                <w:rFonts w:cs="Arial"/>
                <w:lang w:eastAsia="ja-JP"/>
              </w:rPr>
            </w:pPr>
            <w:ins w:id="238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39" w:author="Ericsson" w:date="2020-11-25T13:32:00Z"/>
                <w:rFonts w:cs="Arial"/>
                <w:lang w:eastAsia="ja-JP"/>
              </w:rPr>
            </w:pPr>
            <w:ins w:id="240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41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42" w:author="Ericsson" w:date="2020-11-25T13:32:00Z"/>
                <w:rFonts w:cs="Arial"/>
                <w:lang w:eastAsia="ja-JP"/>
              </w:rPr>
            </w:pPr>
            <w:ins w:id="243" w:author="Ericsson" w:date="2020-11-25T13:32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44" w:author="Ericsson" w:date="2020-11-25T13:32:00Z"/>
                <w:rFonts w:cs="Arial"/>
                <w:lang w:eastAsia="ja-JP"/>
              </w:rPr>
            </w:pPr>
            <w:ins w:id="245" w:author="Ericsson" w:date="2020-11-25T13:32:00Z">
              <w:r w:rsidRPr="007C1AC0">
                <w:rPr>
                  <w:rFonts w:cs="Arial"/>
                  <w:lang w:eastAsia="ja-JP"/>
                </w:rPr>
                <w:t>Allocated by the eNB.</w:t>
              </w:r>
            </w:ins>
          </w:p>
        </w:tc>
      </w:tr>
      <w:tr w:rsidR="00255454" w:rsidRPr="008711EA" w14:paraId="7243909E" w14:textId="77777777" w:rsidTr="00381CA7">
        <w:trPr>
          <w:ins w:id="246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47" w:author="Ericsson" w:date="2020-11-25T13:32:00Z"/>
                <w:rFonts w:cs="Arial"/>
                <w:lang w:eastAsia="ja-JP"/>
              </w:rPr>
            </w:pPr>
            <w:ins w:id="248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49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50" w:author="Ericsson" w:date="2020-11-25T13:32:00Z"/>
                <w:rFonts w:cs="Arial"/>
                <w:i/>
                <w:lang w:eastAsia="ja-JP"/>
              </w:rPr>
            </w:pPr>
            <w:proofErr w:type="gramStart"/>
            <w:ins w:id="251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52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53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54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55" w:author="Ericsson" w:date="2020-11-25T13:32:00Z"/>
                <w:rFonts w:cs="Arial"/>
                <w:lang w:eastAsia="ja-JP"/>
              </w:rPr>
            </w:pPr>
            <w:ins w:id="256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57" w:author="Ericsson" w:date="2020-11-25T13:32:00Z"/>
                <w:rFonts w:cs="Arial"/>
                <w:lang w:eastAsia="ja-JP"/>
              </w:rPr>
            </w:pPr>
            <w:ins w:id="25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59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60" w:author="Ericsson" w:date="2020-11-25T13:32:00Z"/>
                <w:rFonts w:cs="Arial"/>
                <w:lang w:eastAsia="ja-JP"/>
              </w:rPr>
            </w:pPr>
            <w:ins w:id="261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62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63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64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65" w:author="Ericsson" w:date="2020-11-25T13:32:00Z"/>
                <w:rFonts w:cs="Arial"/>
                <w:lang w:eastAsia="ja-JP"/>
              </w:rPr>
            </w:pPr>
            <w:ins w:id="266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67" w:author="Ericsson" w:date="2020-11-25T13:32:00Z"/>
                <w:rFonts w:cs="Arial"/>
                <w:lang w:eastAsia="ja-JP"/>
              </w:rPr>
            </w:pPr>
            <w:ins w:id="268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69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70" w:author="Ericsson" w:date="2020-11-25T13:32:00Z"/>
                <w:rFonts w:cs="Arial"/>
                <w:lang w:eastAsia="ja-JP"/>
              </w:rPr>
            </w:pPr>
            <w:ins w:id="271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72" w:author="Ericsson" w:date="2020-11-25T13:32:00Z"/>
                <w:rFonts w:cs="Arial"/>
                <w:lang w:eastAsia="ja-JP"/>
              </w:rPr>
            </w:pPr>
            <w:ins w:id="27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74" w:author="Ericsson" w:date="2020-11-25T13:32:00Z"/>
        </w:rPr>
      </w:pPr>
      <w:bookmarkStart w:id="275" w:name="_Toc20953958"/>
      <w:bookmarkStart w:id="276" w:name="_Toc29391136"/>
      <w:bookmarkStart w:id="277" w:name="_Toc36551875"/>
      <w:bookmarkStart w:id="278" w:name="_Toc45832111"/>
      <w:ins w:id="279" w:author="Ericsson" w:date="2020-11-25T13:32:00Z">
        <w:r>
          <w:lastRenderedPageBreak/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275"/>
        <w:bookmarkEnd w:id="276"/>
        <w:bookmarkEnd w:id="277"/>
        <w:bookmarkEnd w:id="278"/>
      </w:ins>
    </w:p>
    <w:p w14:paraId="0F2D3E11" w14:textId="77777777" w:rsidR="00255454" w:rsidRPr="008711EA" w:rsidRDefault="00255454" w:rsidP="00255454">
      <w:pPr>
        <w:ind w:left="420"/>
        <w:rPr>
          <w:ins w:id="280" w:author="Ericsson" w:date="2020-11-25T13:32:00Z"/>
        </w:rPr>
      </w:pPr>
      <w:ins w:id="281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82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83" w:author="Ericsson" w:date="2020-11-25T13:32:00Z"/>
                <w:rFonts w:cs="Arial"/>
                <w:lang w:eastAsia="ja-JP"/>
              </w:rPr>
            </w:pPr>
            <w:ins w:id="284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85" w:author="Ericsson" w:date="2020-11-25T13:32:00Z"/>
                <w:rFonts w:cs="Arial"/>
                <w:lang w:eastAsia="ja-JP"/>
              </w:rPr>
            </w:pPr>
            <w:ins w:id="286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87" w:author="Ericsson" w:date="2020-11-25T13:32:00Z"/>
                <w:rFonts w:cs="Arial"/>
                <w:lang w:eastAsia="ja-JP"/>
              </w:rPr>
            </w:pPr>
            <w:ins w:id="288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89" w:author="Ericsson" w:date="2020-11-25T13:32:00Z"/>
                <w:rFonts w:cs="Arial"/>
                <w:lang w:eastAsia="ja-JP"/>
              </w:rPr>
            </w:pPr>
            <w:ins w:id="290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91" w:author="Ericsson" w:date="2020-11-25T13:32:00Z"/>
                <w:rFonts w:cs="Arial"/>
                <w:lang w:eastAsia="ja-JP"/>
              </w:rPr>
            </w:pPr>
            <w:ins w:id="292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93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294" w:author="Ericsson" w:date="2020-11-25T13:32:00Z"/>
                <w:rFonts w:cs="Arial"/>
                <w:lang w:eastAsia="ja-JP"/>
              </w:rPr>
            </w:pPr>
            <w:ins w:id="295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296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297" w:author="Ericsson" w:date="2020-11-25T13:32:00Z"/>
                <w:rFonts w:cs="Arial"/>
                <w:i/>
                <w:lang w:eastAsia="ja-JP"/>
              </w:rPr>
            </w:pPr>
            <w:proofErr w:type="gramStart"/>
            <w:ins w:id="298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299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300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301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302" w:author="Ericsson" w:date="2020-11-25T13:32:00Z"/>
                <w:rFonts w:cs="Arial"/>
                <w:lang w:eastAsia="ja-JP"/>
              </w:rPr>
            </w:pPr>
            <w:ins w:id="303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304" w:author="Ericsson" w:date="2020-11-25T13:32:00Z"/>
                <w:rFonts w:cs="Arial"/>
                <w:lang w:eastAsia="ja-JP"/>
              </w:rPr>
            </w:pPr>
            <w:ins w:id="305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306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307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308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309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310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311" w:author="Ericsson" w:date="2020-11-25T13:32:00Z"/>
                <w:rFonts w:cs="Arial"/>
                <w:lang w:eastAsia="ja-JP"/>
              </w:rPr>
            </w:pPr>
            <w:ins w:id="312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313" w:author="Ericsson" w:date="2020-11-25T13:32:00Z"/>
                <w:rFonts w:cs="Arial"/>
                <w:lang w:eastAsia="ja-JP"/>
              </w:rPr>
            </w:pPr>
            <w:ins w:id="314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315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316" w:author="Ericsson" w:date="2020-11-25T13:32:00Z"/>
                <w:rFonts w:cs="Arial"/>
                <w:lang w:eastAsia="ja-JP"/>
              </w:rPr>
            </w:pPr>
            <w:ins w:id="317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318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19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20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21" w:author="Ericsson" w:date="2020-11-25T13:32:00Z"/>
                <w:rFonts w:cs="Arial"/>
                <w:lang w:eastAsia="ja-JP"/>
              </w:rPr>
            </w:pPr>
            <w:ins w:id="322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23" w:author="Ericsson" w:date="2020-11-25T13:32:00Z"/>
                <w:rFonts w:cs="Arial"/>
                <w:lang w:eastAsia="ja-JP"/>
              </w:rPr>
            </w:pPr>
            <w:ins w:id="324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25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26" w:author="Ericsson" w:date="2020-11-25T13:32:00Z"/>
                <w:rFonts w:cs="Arial"/>
                <w:lang w:eastAsia="ja-JP"/>
              </w:rPr>
            </w:pPr>
            <w:ins w:id="327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28" w:author="Ericsson" w:date="2020-11-25T13:32:00Z"/>
                <w:rFonts w:cs="Arial"/>
                <w:lang w:eastAsia="ja-JP"/>
              </w:rPr>
            </w:pPr>
            <w:ins w:id="329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30" w:author="Ericsson" w:date="2020-11-25T13:32:00Z"/>
        </w:rPr>
      </w:pPr>
      <w:ins w:id="331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32" w:author="Ericsson" w:date="2020-11-25T13:32:00Z"/>
        </w:rPr>
      </w:pPr>
      <w:ins w:id="333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34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35" w:author="Ericsson" w:date="2020-11-25T13:32:00Z"/>
                <w:rFonts w:cs="Arial"/>
                <w:lang w:eastAsia="ja-JP"/>
              </w:rPr>
            </w:pPr>
            <w:ins w:id="336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37" w:author="Ericsson" w:date="2020-11-25T13:32:00Z"/>
                <w:rFonts w:cs="Arial"/>
                <w:lang w:eastAsia="ja-JP"/>
              </w:rPr>
            </w:pPr>
            <w:ins w:id="338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39" w:author="Ericsson" w:date="2020-11-25T13:32:00Z"/>
                <w:rFonts w:cs="Arial"/>
                <w:lang w:eastAsia="ja-JP"/>
              </w:rPr>
            </w:pPr>
            <w:ins w:id="340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41" w:author="Ericsson" w:date="2020-11-25T13:32:00Z"/>
                <w:rFonts w:cs="Arial"/>
                <w:lang w:eastAsia="ja-JP"/>
              </w:rPr>
            </w:pPr>
            <w:ins w:id="342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43" w:author="Ericsson" w:date="2020-11-25T13:32:00Z"/>
                <w:rFonts w:cs="Arial"/>
                <w:lang w:eastAsia="ja-JP"/>
              </w:rPr>
            </w:pPr>
            <w:ins w:id="344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45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46" w:author="Ericsson" w:date="2020-11-25T13:32:00Z"/>
                <w:rFonts w:cs="Arial"/>
                <w:lang w:eastAsia="ja-JP"/>
              </w:rPr>
            </w:pPr>
            <w:ins w:id="347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48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49" w:author="Ericsson" w:date="2020-11-25T13:32:00Z"/>
                <w:rFonts w:cs="Arial"/>
                <w:i/>
                <w:lang w:eastAsia="ja-JP"/>
              </w:rPr>
            </w:pPr>
            <w:proofErr w:type="gramStart"/>
            <w:ins w:id="350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51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52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53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54" w:author="Ericsson" w:date="2020-11-25T13:32:00Z"/>
                <w:rFonts w:cs="Arial"/>
                <w:lang w:eastAsia="ja-JP"/>
              </w:rPr>
            </w:pPr>
            <w:ins w:id="355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56" w:author="Ericsson" w:date="2020-11-25T13:32:00Z"/>
                <w:rFonts w:cs="Arial"/>
                <w:lang w:eastAsia="ja-JP"/>
              </w:rPr>
            </w:pPr>
            <w:ins w:id="357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58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59" w:author="Ericsson" w:date="2020-11-25T13:32:00Z"/>
                <w:rFonts w:cs="Arial"/>
                <w:lang w:eastAsia="ja-JP"/>
              </w:rPr>
            </w:pPr>
            <w:ins w:id="360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61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62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63" w:author="Ericsson" w:date="2020-11-25T13:32:00Z"/>
                <w:rFonts w:cs="Arial"/>
                <w:lang w:eastAsia="ja-JP"/>
              </w:rPr>
            </w:pPr>
            <w:ins w:id="364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65" w:author="Ericsson" w:date="2020-11-25T13:32:00Z"/>
                <w:rFonts w:eastAsia="MS Mincho" w:cs="Arial"/>
                <w:lang w:eastAsia="ja-JP"/>
              </w:rPr>
            </w:pPr>
            <w:ins w:id="366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67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68" w:author="Ericsson" w:date="2020-11-25T13:32:00Z"/>
                <w:rFonts w:eastAsia="SimSun"/>
                <w:lang w:eastAsia="zh-CN"/>
              </w:rPr>
            </w:pPr>
            <w:ins w:id="369" w:author="Ericsson" w:date="2020-11-25T13:3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70" w:author="Ericsson" w:date="2020-11-25T13:32:00Z"/>
                <w:rFonts w:cs="Arial"/>
                <w:lang w:eastAsia="ja-JP"/>
              </w:rPr>
            </w:pPr>
            <w:ins w:id="371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eNB.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72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73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74" w:author="Ericsson" w:date="2020-11-25T13:32:00Z"/>
                <w:rFonts w:cs="Arial"/>
                <w:lang w:eastAsia="ja-JP"/>
              </w:rPr>
            </w:pPr>
            <w:ins w:id="375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76" w:author="Ericsson" w:date="2020-11-25T13:32:00Z"/>
                <w:rFonts w:cs="Arial"/>
                <w:lang w:eastAsia="ja-JP"/>
              </w:rPr>
            </w:pPr>
            <w:ins w:id="377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78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79" w:author="Ericsson" w:date="2020-11-25T13:32:00Z"/>
                <w:rFonts w:cs="Arial"/>
                <w:lang w:eastAsia="ja-JP"/>
              </w:rPr>
            </w:pPr>
            <w:ins w:id="380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81" w:author="Ericsson" w:date="2020-11-25T13:32:00Z"/>
                <w:rFonts w:cs="Arial"/>
                <w:lang w:eastAsia="ja-JP"/>
              </w:rPr>
            </w:pPr>
            <w:ins w:id="382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6015E" w14:textId="77777777" w:rsidR="00A02665" w:rsidRDefault="00A02665">
      <w:pPr>
        <w:ind w:left="420"/>
      </w:pPr>
      <w:r>
        <w:separator/>
      </w:r>
    </w:p>
  </w:endnote>
  <w:endnote w:type="continuationSeparator" w:id="0">
    <w:p w14:paraId="566F598A" w14:textId="77777777" w:rsidR="00A02665" w:rsidRDefault="00A02665">
      <w:pPr>
        <w:ind w:left="420"/>
      </w:pPr>
      <w:r>
        <w:continuationSeparator/>
      </w:r>
    </w:p>
  </w:endnote>
  <w:endnote w:type="continuationNotice" w:id="1">
    <w:p w14:paraId="683E9D21" w14:textId="77777777" w:rsidR="00A02665" w:rsidRDefault="00A02665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E948" w14:textId="77777777" w:rsidR="00535848" w:rsidRDefault="0053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23CA" w14:textId="77777777" w:rsidR="00A02665" w:rsidRDefault="00A02665">
      <w:pPr>
        <w:ind w:left="420"/>
      </w:pPr>
      <w:r>
        <w:separator/>
      </w:r>
    </w:p>
  </w:footnote>
  <w:footnote w:type="continuationSeparator" w:id="0">
    <w:p w14:paraId="3EA7B2B1" w14:textId="77777777" w:rsidR="00A02665" w:rsidRDefault="00A02665">
      <w:pPr>
        <w:ind w:left="420"/>
      </w:pPr>
      <w:r>
        <w:continuationSeparator/>
      </w:r>
    </w:p>
  </w:footnote>
  <w:footnote w:type="continuationNotice" w:id="1">
    <w:p w14:paraId="1FC30C98" w14:textId="77777777" w:rsidR="00A02665" w:rsidRDefault="00A02665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387EF" w14:textId="77777777" w:rsidR="00535848" w:rsidRDefault="00535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83672D1-E28E-4C6B-8485-AFA01BEC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Angelo</cp:lastModifiedBy>
  <cp:revision>1</cp:revision>
  <cp:lastPrinted>2008-01-31T16:09:00Z</cp:lastPrinted>
  <dcterms:created xsi:type="dcterms:W3CDTF">2020-11-25T12:31:00Z</dcterms:created>
  <dcterms:modified xsi:type="dcterms:W3CDTF">2020-11-25T12:33:00Z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